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08EB0388"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r w:rsidRPr="003F4EE8">
        <w:rPr>
          <w:b/>
          <w:i/>
          <w:noProof/>
          <w:sz w:val="28"/>
        </w:rPr>
        <w:t>R1-2</w:t>
      </w:r>
      <w:r w:rsidR="008C0919" w:rsidRPr="003F4EE8">
        <w:rPr>
          <w:b/>
          <w:i/>
          <w:noProof/>
          <w:sz w:val="28"/>
        </w:rPr>
        <w:t>40</w:t>
      </w:r>
      <w:r w:rsidR="003A4B20" w:rsidRPr="003A4B20">
        <w:rPr>
          <w:rFonts w:eastAsia="PMingLiU"/>
          <w:b/>
          <w:i/>
          <w:sz w:val="28"/>
          <w:lang w:eastAsia="zh-TW"/>
        </w:rPr>
        <w:t>4832</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AC6C72C"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49197F">
        <w:rPr>
          <w:rFonts w:cs="Arial"/>
          <w:b/>
          <w:bCs/>
          <w:sz w:val="24"/>
        </w:rPr>
        <w:t>May</w:t>
      </w:r>
      <w:r w:rsidR="006E37BF" w:rsidRPr="000C015B">
        <w:rPr>
          <w:rFonts w:cs="Arial"/>
          <w:b/>
          <w:bCs/>
          <w:sz w:val="24"/>
        </w:rPr>
        <w:t xml:space="preserve"> </w:t>
      </w:r>
      <w:r w:rsidR="0049197F">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49197F">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7A87985C" w:rsidR="004F7A89" w:rsidRPr="00CE2E21" w:rsidRDefault="008C0919" w:rsidP="00976173">
            <w:pPr>
              <w:pStyle w:val="CRCoverPage"/>
              <w:spacing w:after="0"/>
              <w:ind w:left="100"/>
              <w:rPr>
                <w:noProof/>
              </w:rPr>
            </w:pPr>
            <w:r w:rsidRPr="008C0919">
              <w:t>Draft CR for correction on CPE starting position for PSCCH/PSSCH</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3C66B86F" w:rsidR="004F7A89" w:rsidRPr="00CE2E21" w:rsidRDefault="008C0919" w:rsidP="00976173">
            <w:pPr>
              <w:pStyle w:val="CRCoverPage"/>
              <w:spacing w:after="0"/>
              <w:ind w:left="100"/>
              <w:rPr>
                <w:noProof/>
              </w:rPr>
            </w:pPr>
            <w:r>
              <w:rPr>
                <w:noProof/>
              </w:rPr>
              <w:t>OPPO</w:t>
            </w:r>
            <w:r w:rsidR="00C37449">
              <w:rPr>
                <w:noProof/>
              </w:rPr>
              <w:t>, Samsung</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34109F6"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F66668">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2B0BB76B" w14:textId="0888D971" w:rsidR="00794BE5" w:rsidRPr="00794BE5" w:rsidRDefault="00794BE5" w:rsidP="00794BE5">
            <w:pPr>
              <w:pStyle w:val="3GPPNormalText"/>
              <w:widowControl w:val="0"/>
              <w:spacing w:after="0"/>
              <w:jc w:val="left"/>
              <w:rPr>
                <w:rFonts w:ascii="Arial" w:eastAsia="PMingLiU" w:hAnsi="Arial" w:cs="Arial"/>
                <w:sz w:val="20"/>
                <w:szCs w:val="20"/>
                <w:lang w:eastAsia="zh-TW"/>
              </w:rPr>
            </w:pPr>
            <w:r w:rsidRPr="00794BE5">
              <w:rPr>
                <w:rFonts w:ascii="Arial" w:hAnsi="Arial" w:cs="Arial"/>
                <w:sz w:val="20"/>
                <w:szCs w:val="20"/>
              </w:rPr>
              <w:t>In clause 8.1.2.1,</w:t>
            </w:r>
          </w:p>
          <w:p w14:paraId="7B8848E0" w14:textId="726C1AAF" w:rsidR="00794BE5" w:rsidRPr="00794BE5" w:rsidRDefault="00794BE5" w:rsidP="00794BE5">
            <w:pPr>
              <w:pStyle w:val="3GPPNormalText"/>
              <w:widowControl w:val="0"/>
              <w:numPr>
                <w:ilvl w:val="0"/>
                <w:numId w:val="51"/>
              </w:numPr>
              <w:tabs>
                <w:tab w:val="clear" w:pos="1440"/>
              </w:tabs>
              <w:spacing w:after="0"/>
              <w:ind w:left="478"/>
              <w:jc w:val="left"/>
              <w:rPr>
                <w:rFonts w:ascii="Arial" w:hAnsi="Arial" w:cs="Arial"/>
                <w:sz w:val="20"/>
                <w:szCs w:val="20"/>
              </w:rPr>
            </w:pPr>
            <w:r w:rsidRPr="00794BE5">
              <w:rPr>
                <w:rFonts w:ascii="Arial" w:hAnsi="Arial" w:cs="Arial"/>
                <w:sz w:val="20"/>
                <w:szCs w:val="20"/>
              </w:rPr>
              <w:t>The determination of CPE duration within a channel occupancy should be applied to all SL transmissions with PSSCH/PSCCH by the UE, other than the first SL transmission that initiates the channel occupan</w:t>
            </w:r>
            <w:r w:rsidR="00CE417C">
              <w:rPr>
                <w:rFonts w:ascii="Arial" w:hAnsi="Arial" w:cs="Arial"/>
                <w:sz w:val="20"/>
                <w:szCs w:val="20"/>
              </w:rPr>
              <w:t>c</w:t>
            </w:r>
            <w:r w:rsidRPr="00794BE5">
              <w:rPr>
                <w:rFonts w:ascii="Arial" w:hAnsi="Arial" w:cs="Arial"/>
                <w:sz w:val="20"/>
                <w:szCs w:val="20"/>
              </w:rPr>
              <w:t>y.</w:t>
            </w:r>
          </w:p>
          <w:p w14:paraId="3660C4BE" w14:textId="77777777" w:rsidR="00794BE5" w:rsidRPr="00794BE5" w:rsidRDefault="00794BE5" w:rsidP="00794BE5">
            <w:pPr>
              <w:pStyle w:val="3GPPNormalText"/>
              <w:widowControl w:val="0"/>
              <w:numPr>
                <w:ilvl w:val="0"/>
                <w:numId w:val="51"/>
              </w:numPr>
              <w:tabs>
                <w:tab w:val="clear" w:pos="1440"/>
              </w:tabs>
              <w:spacing w:after="0"/>
              <w:ind w:left="478"/>
              <w:jc w:val="left"/>
              <w:rPr>
                <w:rFonts w:ascii="Arial" w:hAnsi="Arial" w:cs="Arial"/>
                <w:sz w:val="20"/>
                <w:szCs w:val="20"/>
              </w:rPr>
            </w:pPr>
            <w:r w:rsidRPr="00794BE5">
              <w:rPr>
                <w:rFonts w:ascii="Arial" w:hAnsi="Arial" w:cs="Arial"/>
                <w:sz w:val="20"/>
                <w:szCs w:val="20"/>
              </w:rPr>
              <w:t xml:space="preserve">The condition of transmitted or detected resource reservation for the slot of the intended PSSCH/PSCCH transmission should be based on “any one of the RB </w:t>
            </w:r>
            <w:proofErr w:type="gramStart"/>
            <w:r w:rsidRPr="00794BE5">
              <w:rPr>
                <w:rFonts w:ascii="Arial" w:hAnsi="Arial" w:cs="Arial"/>
                <w:sz w:val="20"/>
                <w:szCs w:val="20"/>
              </w:rPr>
              <w:t>set</w:t>
            </w:r>
            <w:proofErr w:type="gramEnd"/>
            <w:r w:rsidRPr="00794BE5">
              <w:rPr>
                <w:rFonts w:ascii="Arial" w:hAnsi="Arial" w:cs="Arial"/>
                <w:sz w:val="20"/>
                <w:szCs w:val="20"/>
              </w:rPr>
              <w:t>(s)”. This is correctly captured for the initiating COT case, but not for the within COT case.</w:t>
            </w:r>
          </w:p>
          <w:p w14:paraId="3968812B" w14:textId="77777777" w:rsidR="00794BE5" w:rsidRPr="00794BE5" w:rsidRDefault="00794BE5" w:rsidP="00794BE5">
            <w:pPr>
              <w:pStyle w:val="3GPPNormalText"/>
              <w:widowControl w:val="0"/>
              <w:numPr>
                <w:ilvl w:val="0"/>
                <w:numId w:val="51"/>
              </w:numPr>
              <w:tabs>
                <w:tab w:val="clear" w:pos="1440"/>
              </w:tabs>
              <w:spacing w:after="0"/>
              <w:ind w:left="478"/>
              <w:jc w:val="left"/>
              <w:rPr>
                <w:rFonts w:ascii="Arial" w:hAnsi="Arial" w:cs="Arial"/>
                <w:sz w:val="20"/>
                <w:szCs w:val="20"/>
              </w:rPr>
            </w:pPr>
            <w:r w:rsidRPr="00794BE5">
              <w:rPr>
                <w:rFonts w:ascii="Arial" w:hAnsi="Arial" w:cs="Arial"/>
                <w:sz w:val="20"/>
                <w:szCs w:val="20"/>
              </w:rPr>
              <w:t xml:space="preserve">The current spec only describes how to determine the CPE duration for PSSCH/PSCCH transmissions, but </w:t>
            </w:r>
            <w:r w:rsidRPr="00794BE5">
              <w:rPr>
                <w:rFonts w:ascii="Arial" w:hAnsi="Arial" w:cs="Arial"/>
                <w:sz w:val="20"/>
                <w:szCs w:val="20"/>
                <w:lang w:val="en-AU"/>
              </w:rPr>
              <w:t>the timing / OFDM symbol(s) in which the CPE is to be transmitted is unclear.</w:t>
            </w:r>
          </w:p>
          <w:p w14:paraId="4C4280FD" w14:textId="77777777" w:rsidR="00794BE5" w:rsidRPr="009A1778" w:rsidRDefault="00794BE5" w:rsidP="00794BE5">
            <w:pPr>
              <w:pStyle w:val="3GPPNormalText"/>
              <w:widowControl w:val="0"/>
              <w:numPr>
                <w:ilvl w:val="0"/>
                <w:numId w:val="51"/>
              </w:numPr>
              <w:tabs>
                <w:tab w:val="clear" w:pos="1440"/>
              </w:tabs>
              <w:spacing w:after="0"/>
              <w:ind w:left="478"/>
              <w:jc w:val="left"/>
              <w:rPr>
                <w:rFonts w:ascii="Arial" w:hAnsi="Arial" w:cs="Arial"/>
                <w:sz w:val="20"/>
                <w:szCs w:val="20"/>
              </w:rPr>
            </w:pPr>
            <w:r w:rsidRPr="00794BE5">
              <w:rPr>
                <w:rFonts w:ascii="Arial" w:hAnsi="Arial" w:cs="Arial"/>
                <w:sz w:val="20"/>
                <w:szCs w:val="20"/>
                <w:lang w:val="en-AU"/>
              </w:rPr>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p w14:paraId="3B57E9C1" w14:textId="227EBE8E" w:rsidR="009A1778" w:rsidRPr="00794BE5" w:rsidRDefault="009A1778" w:rsidP="00794BE5">
            <w:pPr>
              <w:pStyle w:val="3GPPNormalText"/>
              <w:widowControl w:val="0"/>
              <w:numPr>
                <w:ilvl w:val="0"/>
                <w:numId w:val="51"/>
              </w:numPr>
              <w:tabs>
                <w:tab w:val="clear" w:pos="1440"/>
              </w:tabs>
              <w:spacing w:after="0"/>
              <w:ind w:left="478"/>
              <w:jc w:val="left"/>
              <w:rPr>
                <w:rFonts w:ascii="Arial" w:hAnsi="Arial" w:cs="Arial"/>
                <w:sz w:val="20"/>
                <w:szCs w:val="20"/>
              </w:rPr>
            </w:pPr>
            <w:r>
              <w:rPr>
                <w:rFonts w:ascii="Arial" w:hAnsi="Arial" w:cs="Arial"/>
                <w:sz w:val="20"/>
                <w:szCs w:val="20"/>
              </w:rPr>
              <w:t>The index for CPE in some parts of the spec is correctly described as “</w:t>
            </w:r>
            <w:r w:rsidRPr="00CF4A77">
              <w:t>the index</w:t>
            </w:r>
            <w:r>
              <w:t xml:space="preserve"> </w:t>
            </w:r>
            <w:proofErr w:type="spellStart"/>
            <w:r w:rsidRPr="00360A54">
              <w:rPr>
                <w:i/>
                <w:iCs/>
              </w:rPr>
              <w:t>i</w:t>
            </w:r>
            <w:proofErr w:type="spellEnd"/>
            <w:r w:rsidRPr="00CF4A77">
              <w:t xml:space="preserve"> for</w:t>
            </w:r>
            <w:r>
              <w:t xml:space="preserve"> </w:t>
            </w:r>
            <w:r w:rsidRPr="009A1778">
              <w:rPr>
                <w:rFonts w:ascii="Cambria Math" w:hAnsi="Cambria Math" w:cs="Cambria Math"/>
                <w:color w:val="FF0000"/>
              </w:rPr>
              <w:t>𝐶</w:t>
            </w:r>
            <w:r w:rsidRPr="009A1778">
              <w:rPr>
                <w:rFonts w:ascii="Cambria Math" w:hAnsi="Cambria Math" w:cs="Cambria Math"/>
                <w:color w:val="FF0000"/>
                <w:sz w:val="14"/>
                <w:szCs w:val="14"/>
              </w:rPr>
              <w:t>𝑖</w:t>
            </w:r>
            <w:r w:rsidRPr="009A1778">
              <w:rPr>
                <w:rFonts w:ascii="TimesNewRomanPSMT" w:hAnsi="TimesNewRomanPSMT"/>
                <w:color w:val="FF0000"/>
              </w:rPr>
              <w:t xml:space="preserve"> and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Pr>
                <w:rFonts w:ascii="Arial" w:hAnsi="Arial" w:cs="Arial"/>
                <w:sz w:val="20"/>
                <w:szCs w:val="20"/>
              </w:rPr>
              <w:t>” for SL-U operation, but not in other parts.</w:t>
            </w: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2813B695" w14:textId="77777777" w:rsidR="00794BE5" w:rsidRDefault="00794BE5" w:rsidP="00794BE5">
            <w:pPr>
              <w:pStyle w:val="CRCoverPage"/>
              <w:spacing w:after="0"/>
              <w:rPr>
                <w:rFonts w:cs="Arial"/>
              </w:rPr>
            </w:pPr>
            <w:r>
              <w:rPr>
                <w:rFonts w:cs="Arial"/>
              </w:rPr>
              <w:t xml:space="preserve">In clause 8.1.2.1, </w:t>
            </w:r>
          </w:p>
          <w:p w14:paraId="175043F4" w14:textId="72A9522B" w:rsidR="00794BE5" w:rsidRPr="00A5590A" w:rsidRDefault="00794BE5" w:rsidP="00794BE5">
            <w:pPr>
              <w:pStyle w:val="3GPPNormalText"/>
              <w:widowControl w:val="0"/>
              <w:numPr>
                <w:ilvl w:val="0"/>
                <w:numId w:val="51"/>
              </w:numPr>
              <w:tabs>
                <w:tab w:val="clear" w:pos="1440"/>
              </w:tabs>
              <w:spacing w:after="0"/>
              <w:ind w:left="478"/>
              <w:jc w:val="left"/>
              <w:rPr>
                <w:rFonts w:ascii="Arial" w:hAnsi="Arial" w:cs="Arial"/>
                <w:sz w:val="20"/>
                <w:szCs w:val="20"/>
              </w:rPr>
            </w:pPr>
            <w:r w:rsidRPr="00A5590A">
              <w:rPr>
                <w:rFonts w:ascii="Arial" w:hAnsi="Arial" w:cs="Arial"/>
                <w:sz w:val="20"/>
                <w:szCs w:val="20"/>
              </w:rPr>
              <w:t>It is corrected that the determination of CPE duration within a channel occupancy should be applied to all SL transmissions with PSSCH/PSCCH by the UE, other than the first SL transmission that initiates the channel occupan</w:t>
            </w:r>
            <w:r w:rsidR="001D46EB">
              <w:rPr>
                <w:rFonts w:ascii="Arial" w:hAnsi="Arial" w:cs="Arial"/>
                <w:sz w:val="20"/>
                <w:szCs w:val="20"/>
              </w:rPr>
              <w:t>c</w:t>
            </w:r>
            <w:r w:rsidRPr="00A5590A">
              <w:rPr>
                <w:rFonts w:ascii="Arial" w:hAnsi="Arial" w:cs="Arial"/>
                <w:sz w:val="20"/>
                <w:szCs w:val="20"/>
              </w:rPr>
              <w:t>y.</w:t>
            </w:r>
          </w:p>
          <w:p w14:paraId="7D4BA89A" w14:textId="77777777" w:rsidR="00794BE5" w:rsidRPr="00A5590A" w:rsidRDefault="00794BE5" w:rsidP="00794BE5">
            <w:pPr>
              <w:pStyle w:val="3GPPNormalText"/>
              <w:widowControl w:val="0"/>
              <w:numPr>
                <w:ilvl w:val="0"/>
                <w:numId w:val="51"/>
              </w:numPr>
              <w:tabs>
                <w:tab w:val="clear" w:pos="1440"/>
              </w:tabs>
              <w:spacing w:after="0"/>
              <w:ind w:left="478"/>
              <w:jc w:val="left"/>
              <w:rPr>
                <w:rFonts w:ascii="Arial" w:hAnsi="Arial" w:cs="Arial"/>
                <w:sz w:val="20"/>
                <w:szCs w:val="20"/>
              </w:rPr>
            </w:pPr>
            <w:r w:rsidRPr="00A5590A">
              <w:rPr>
                <w:rFonts w:ascii="Arial" w:hAnsi="Arial" w:cs="Arial"/>
                <w:sz w:val="20"/>
                <w:szCs w:val="20"/>
              </w:rPr>
              <w:t xml:space="preserve">It is clarified that the condition of transmitted or detected resource reservation for the slot of the intended PSSCH/PSCCH transmission should be based on “any one of the RB </w:t>
            </w:r>
            <w:proofErr w:type="gramStart"/>
            <w:r w:rsidRPr="00A5590A">
              <w:rPr>
                <w:rFonts w:ascii="Arial" w:hAnsi="Arial" w:cs="Arial"/>
                <w:sz w:val="20"/>
                <w:szCs w:val="20"/>
              </w:rPr>
              <w:t>set</w:t>
            </w:r>
            <w:proofErr w:type="gramEnd"/>
            <w:r w:rsidRPr="00A5590A">
              <w:rPr>
                <w:rFonts w:ascii="Arial" w:hAnsi="Arial" w:cs="Arial"/>
                <w:sz w:val="20"/>
                <w:szCs w:val="20"/>
              </w:rPr>
              <w:t>(s)” for the within COT case.</w:t>
            </w:r>
          </w:p>
          <w:p w14:paraId="5A90084A" w14:textId="079840C5" w:rsidR="00794BE5" w:rsidRPr="00A5590A" w:rsidRDefault="00794BE5" w:rsidP="00794BE5">
            <w:pPr>
              <w:pStyle w:val="3GPPNormalText"/>
              <w:widowControl w:val="0"/>
              <w:numPr>
                <w:ilvl w:val="0"/>
                <w:numId w:val="51"/>
              </w:numPr>
              <w:tabs>
                <w:tab w:val="clear" w:pos="1440"/>
              </w:tabs>
              <w:spacing w:after="0"/>
              <w:ind w:left="478"/>
              <w:jc w:val="left"/>
              <w:rPr>
                <w:rFonts w:ascii="Arial" w:hAnsi="Arial" w:cs="Arial"/>
                <w:sz w:val="20"/>
                <w:szCs w:val="20"/>
              </w:rPr>
            </w:pPr>
            <w:r w:rsidRPr="00A5590A">
              <w:rPr>
                <w:rFonts w:ascii="Arial" w:hAnsi="Arial" w:cs="Arial"/>
                <w:sz w:val="20"/>
                <w:szCs w:val="20"/>
              </w:rPr>
              <w:t xml:space="preserve">It is clarified that </w:t>
            </w:r>
            <w:r w:rsidRPr="00BF56EA">
              <w:rPr>
                <w:rFonts w:ascii="Arial" w:hAnsi="Arial" w:cs="Arial"/>
                <w:sz w:val="20"/>
                <w:szCs w:val="22"/>
                <w:lang w:val="en-AU"/>
              </w:rPr>
              <w:t xml:space="preserve">the timing / OFDM symbol(s) in which the CPE </w:t>
            </w:r>
            <w:r>
              <w:rPr>
                <w:rFonts w:ascii="Arial" w:hAnsi="Arial" w:cs="Arial"/>
                <w:sz w:val="20"/>
                <w:szCs w:val="22"/>
                <w:lang w:val="en-AU"/>
              </w:rPr>
              <w:t>(</w:t>
            </w:r>
            <w:r w:rsidRPr="00A5590A">
              <w:rPr>
                <w:i/>
                <w:iCs/>
              </w:rPr>
              <w:t>T</w:t>
            </w:r>
            <w:r w:rsidRPr="00A5590A">
              <w:rPr>
                <w:i/>
                <w:iCs/>
                <w:vertAlign w:val="subscript"/>
              </w:rPr>
              <w:t>ext</w:t>
            </w:r>
            <w:r>
              <w:rPr>
                <w:rFonts w:ascii="Arial" w:hAnsi="Arial" w:cs="Arial"/>
                <w:sz w:val="20"/>
                <w:szCs w:val="22"/>
                <w:lang w:val="en-AU"/>
              </w:rPr>
              <w:t xml:space="preserve">) </w:t>
            </w:r>
            <w:r w:rsidRPr="00BF56EA">
              <w:rPr>
                <w:rFonts w:ascii="Arial" w:hAnsi="Arial" w:cs="Arial"/>
                <w:sz w:val="20"/>
                <w:szCs w:val="22"/>
                <w:lang w:val="en-AU"/>
              </w:rPr>
              <w:t xml:space="preserve">to be </w:t>
            </w:r>
            <w:r>
              <w:rPr>
                <w:rFonts w:ascii="Arial" w:hAnsi="Arial" w:cs="Arial"/>
                <w:sz w:val="20"/>
                <w:szCs w:val="22"/>
                <w:lang w:val="en-AU"/>
              </w:rPr>
              <w:t>applied</w:t>
            </w:r>
            <w:r w:rsidRPr="00BF56EA">
              <w:rPr>
                <w:rFonts w:ascii="Arial" w:hAnsi="Arial" w:cs="Arial"/>
                <w:sz w:val="20"/>
                <w:szCs w:val="22"/>
                <w:lang w:val="en-AU"/>
              </w:rPr>
              <w:t xml:space="preserve"> </w:t>
            </w:r>
            <w:r>
              <w:rPr>
                <w:rFonts w:ascii="Arial" w:hAnsi="Arial" w:cs="Arial"/>
                <w:sz w:val="20"/>
                <w:szCs w:val="22"/>
                <w:lang w:val="en-AU"/>
              </w:rPr>
              <w:t xml:space="preserve">for the intended PSSCH/PSCCH transmission </w:t>
            </w:r>
            <w:r w:rsidRPr="00BF56EA">
              <w:rPr>
                <w:rFonts w:ascii="Arial" w:hAnsi="Arial" w:cs="Arial"/>
                <w:sz w:val="20"/>
                <w:szCs w:val="22"/>
                <w:lang w:val="en-AU"/>
              </w:rPr>
              <w:t>is</w:t>
            </w:r>
            <w:r>
              <w:rPr>
                <w:rFonts w:ascii="Arial" w:hAnsi="Arial" w:cs="Arial"/>
                <w:sz w:val="20"/>
                <w:szCs w:val="22"/>
                <w:lang w:val="en-AU"/>
              </w:rPr>
              <w:t xml:space="preserve"> </w:t>
            </w:r>
            <w:r w:rsidRPr="00B01831">
              <w:rPr>
                <w:rFonts w:ascii="Arial" w:hAnsi="Arial" w:cs="Arial"/>
                <w:sz w:val="20"/>
                <w:szCs w:val="22"/>
                <w:lang w:val="en-AU"/>
              </w:rPr>
              <w:t>within the first one or two symbols before the first symbol of the inten</w:t>
            </w:r>
            <w:r w:rsidR="001D46EB">
              <w:rPr>
                <w:rFonts w:ascii="Arial" w:hAnsi="Arial" w:cs="Arial"/>
                <w:sz w:val="20"/>
                <w:szCs w:val="22"/>
                <w:lang w:val="en-AU"/>
              </w:rPr>
              <w:t>d</w:t>
            </w:r>
            <w:r w:rsidRPr="00B01831">
              <w:rPr>
                <w:rFonts w:ascii="Arial" w:hAnsi="Arial" w:cs="Arial"/>
                <w:sz w:val="20"/>
                <w:szCs w:val="22"/>
                <w:lang w:val="en-AU"/>
              </w:rPr>
              <w:t>ed PSSCH/PSCCH transmission</w:t>
            </w:r>
            <w:r w:rsidRPr="00BF56EA">
              <w:rPr>
                <w:rFonts w:ascii="Arial" w:hAnsi="Arial" w:cs="Arial"/>
                <w:sz w:val="20"/>
                <w:szCs w:val="22"/>
                <w:lang w:val="en-AU"/>
              </w:rPr>
              <w:t>.</w:t>
            </w:r>
          </w:p>
          <w:p w14:paraId="1BAAB859" w14:textId="77777777" w:rsidR="00794BE5" w:rsidRPr="009A1778" w:rsidRDefault="00794BE5" w:rsidP="00794BE5">
            <w:pPr>
              <w:pStyle w:val="CRCoverPage"/>
              <w:numPr>
                <w:ilvl w:val="0"/>
                <w:numId w:val="51"/>
              </w:numPr>
              <w:spacing w:after="0"/>
              <w:ind w:left="478"/>
              <w:rPr>
                <w:rFonts w:cs="Arial"/>
                <w:lang w:val="en-AU"/>
              </w:rPr>
            </w:pPr>
            <w:r>
              <w:rPr>
                <w:rFonts w:cs="Arial"/>
                <w:lang w:val="en-AU"/>
              </w:rPr>
              <w:lastRenderedPageBreak/>
              <w:t>It is clarified in the paragraphs that CPE transmission is applied for the “</w:t>
            </w:r>
            <w:r w:rsidRPr="00805F8C">
              <w:rPr>
                <w:rFonts w:cs="Arial"/>
                <w:szCs w:val="22"/>
                <w:lang w:val="en-AU"/>
              </w:rPr>
              <w:t>intended</w:t>
            </w:r>
            <w:r>
              <w:rPr>
                <w:rFonts w:cs="Arial"/>
                <w:szCs w:val="22"/>
                <w:lang w:val="en-AU"/>
              </w:rPr>
              <w:t>”</w:t>
            </w:r>
            <w:r w:rsidRPr="00805F8C">
              <w:rPr>
                <w:rFonts w:cs="Arial"/>
                <w:szCs w:val="22"/>
                <w:lang w:val="en-AU"/>
              </w:rPr>
              <w:t xml:space="preserve"> PSCCH/PSSCH transmission </w:t>
            </w:r>
            <w:r>
              <w:rPr>
                <w:rFonts w:cs="Arial"/>
                <w:szCs w:val="22"/>
                <w:lang w:val="en-AU"/>
              </w:rPr>
              <w:t>to achieve a consist</w:t>
            </w:r>
            <w:r w:rsidR="00671FDB">
              <w:rPr>
                <w:rFonts w:cs="Arial"/>
                <w:szCs w:val="22"/>
                <w:lang w:val="en-AU"/>
              </w:rPr>
              <w:t>e</w:t>
            </w:r>
            <w:r>
              <w:rPr>
                <w:rFonts w:cs="Arial"/>
                <w:szCs w:val="22"/>
                <w:lang w:val="en-AU"/>
              </w:rPr>
              <w:t>nt description within the same spec.</w:t>
            </w:r>
          </w:p>
          <w:p w14:paraId="0CF15185" w14:textId="606E5BB8" w:rsidR="009A1778" w:rsidRPr="008C0919" w:rsidRDefault="009A1778" w:rsidP="00794BE5">
            <w:pPr>
              <w:pStyle w:val="CRCoverPage"/>
              <w:numPr>
                <w:ilvl w:val="0"/>
                <w:numId w:val="51"/>
              </w:numPr>
              <w:spacing w:after="0"/>
              <w:ind w:left="478"/>
              <w:rPr>
                <w:rFonts w:cs="Arial"/>
                <w:lang w:val="en-AU"/>
              </w:rPr>
            </w:pPr>
            <w:r>
              <w:rPr>
                <w:rFonts w:cs="Arial"/>
                <w:szCs w:val="22"/>
                <w:lang w:val="en-AU"/>
              </w:rPr>
              <w:t>The description of CPE index for SL-U operation is corrected as “</w:t>
            </w:r>
            <w:r w:rsidRPr="00CF4A77">
              <w:t>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Pr>
                <w:rFonts w:cs="Arial"/>
                <w:szCs w:val="22"/>
                <w:lang w:val="en-AU"/>
              </w:rPr>
              <w:t>” throughout the spec.</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1EDB4665" w:rsidR="00794BE5" w:rsidRPr="008C0919" w:rsidRDefault="00794BE5" w:rsidP="00794BE5">
            <w:pPr>
              <w:pStyle w:val="CRCoverPage"/>
              <w:spacing w:after="0"/>
            </w:pPr>
            <w:r w:rsidRPr="00CE2E21">
              <w:rPr>
                <w:rFonts w:hint="eastAsia"/>
              </w:rPr>
              <w:t>S</w:t>
            </w:r>
            <w:r w:rsidRPr="00CE2E21">
              <w:t xml:space="preserve">pecification </w:t>
            </w:r>
            <w:r>
              <w:t>remains to be incorrect in determining the CPE starting position for PSSCH/PSCCH transmission within a channel occupancy</w:t>
            </w:r>
            <w:r w:rsidRPr="00CE2E21">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478C8B7" w:rsidR="004F7A89" w:rsidRPr="008C0919" w:rsidRDefault="00804DD2" w:rsidP="00976173">
            <w:pPr>
              <w:pStyle w:val="CRCoverPage"/>
              <w:spacing w:after="0"/>
              <w:ind w:left="100"/>
              <w:rPr>
                <w:lang w:val="en-AU"/>
              </w:rPr>
            </w:pPr>
            <w:r>
              <w:t>8.1.2.1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353FD6">
          <w:headerReference w:type="even" r:id="rId16"/>
          <w:footnotePr>
            <w:numRestart w:val="eachSect"/>
          </w:footnotePr>
          <w:pgSz w:w="11907" w:h="16840" w:code="9"/>
          <w:pgMar w:top="1418" w:right="1134" w:bottom="1134" w:left="1134" w:header="680" w:footer="567" w:gutter="0"/>
          <w:cols w:space="720"/>
        </w:sectPr>
      </w:pPr>
    </w:p>
    <w:p w14:paraId="45005196" w14:textId="77777777" w:rsidR="00273534" w:rsidRDefault="00273534" w:rsidP="00273534">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3846C740" w14:textId="77777777" w:rsidR="00273534" w:rsidRPr="00A5590A" w:rsidRDefault="00273534" w:rsidP="00273534">
      <w:pPr>
        <w:pStyle w:val="Heading2"/>
        <w:ind w:left="576" w:hanging="576"/>
        <w:rPr>
          <w:b/>
          <w:bCs/>
          <w:i/>
          <w:iCs/>
          <w:szCs w:val="32"/>
        </w:rPr>
      </w:pPr>
      <w:bookmarkStart w:id="1" w:name="_Toc155777445"/>
      <w:r w:rsidRPr="00A5590A">
        <w:rPr>
          <w:szCs w:val="32"/>
        </w:rPr>
        <w:t>8.1</w:t>
      </w:r>
      <w:r w:rsidRPr="00A5590A">
        <w:rPr>
          <w:szCs w:val="32"/>
        </w:rPr>
        <w:tab/>
        <w:t>UE procedure for transmitting the physical sidelink shared channel</w:t>
      </w:r>
      <w:bookmarkEnd w:id="1"/>
    </w:p>
    <w:p w14:paraId="0E56C156" w14:textId="77777777" w:rsidR="00273534" w:rsidRPr="008C0919" w:rsidRDefault="00273534" w:rsidP="00273534">
      <w:pPr>
        <w:spacing w:after="120"/>
        <w:jc w:val="center"/>
        <w:rPr>
          <w:color w:val="FF0000"/>
        </w:rPr>
      </w:pPr>
      <w:r w:rsidRPr="00E11F92">
        <w:rPr>
          <w:b/>
          <w:bCs/>
          <w:color w:val="FF0000"/>
          <w:sz w:val="24"/>
        </w:rPr>
        <w:t>&lt;Unchanged part omitted&gt;</w:t>
      </w:r>
    </w:p>
    <w:p w14:paraId="3143C6FA" w14:textId="77777777" w:rsidR="00273534" w:rsidRPr="00A5590A" w:rsidRDefault="00273534" w:rsidP="00273534">
      <w:pPr>
        <w:pStyle w:val="Heading4"/>
        <w:ind w:left="864" w:hanging="864"/>
        <w:rPr>
          <w:b/>
          <w:bCs/>
          <w:i/>
          <w:iCs/>
          <w:color w:val="000000"/>
          <w:szCs w:val="24"/>
        </w:rPr>
      </w:pPr>
      <w:bookmarkStart w:id="2" w:name="_Toc155777448"/>
      <w:r w:rsidRPr="00A5590A">
        <w:rPr>
          <w:bCs/>
          <w:iCs/>
          <w:color w:val="000000"/>
          <w:szCs w:val="24"/>
        </w:rPr>
        <w:t>8.1.2.1</w:t>
      </w:r>
      <w:r w:rsidRPr="00A5590A">
        <w:rPr>
          <w:bCs/>
          <w:iCs/>
          <w:color w:val="000000"/>
          <w:szCs w:val="24"/>
        </w:rPr>
        <w:tab/>
        <w:t>Resource allocation in time domain</w:t>
      </w:r>
      <w:bookmarkEnd w:id="2"/>
    </w:p>
    <w:p w14:paraId="10352A48" w14:textId="77777777" w:rsidR="00273534" w:rsidRDefault="00273534" w:rsidP="00273534">
      <w:pPr>
        <w:jc w:val="center"/>
        <w:rPr>
          <w:lang w:val="en-US" w:eastAsia="ja-JP"/>
        </w:rPr>
      </w:pPr>
      <w:r w:rsidRPr="00E11F92">
        <w:rPr>
          <w:b/>
          <w:bCs/>
          <w:color w:val="FF0000"/>
          <w:sz w:val="24"/>
        </w:rPr>
        <w:t>&lt;Unchanged part omitted&gt;</w:t>
      </w:r>
    </w:p>
    <w:p w14:paraId="62A3CE3E" w14:textId="77777777" w:rsidR="00273534" w:rsidRPr="00CF4A77" w:rsidRDefault="00273534" w:rsidP="00273534">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w:t>
      </w:r>
      <w:r w:rsidRPr="00713ED6">
        <w:t>or detected for the slot and any one of the RB set(s) of the intended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3" w:author="Kevin Lin" w:date="2024-03-28T23:56:00Z">
        <w:r w:rsidRPr="008A7672">
          <w:rPr>
            <w:lang w:eastAsia="ja-JP"/>
          </w:rPr>
          <w:t xml:space="preserve">within the first one or two symbols before </w:t>
        </w:r>
        <w:r>
          <w:rPr>
            <w:lang w:eastAsia="ja-JP"/>
          </w:rPr>
          <w:t>the first symbol of the inten</w:t>
        </w:r>
      </w:ins>
      <w:ins w:id="4" w:author="Kevin Lin" w:date="2024-04-15T09:39:00Z" w16du:dateUtc="2024-04-15T01:39:00Z">
        <w:r>
          <w:rPr>
            <w:lang w:eastAsia="ja-JP"/>
          </w:rPr>
          <w:t>d</w:t>
        </w:r>
      </w:ins>
      <w:ins w:id="5" w:author="Kevin Lin" w:date="2024-03-28T23:56:00Z">
        <w:r>
          <w:rPr>
            <w:lang w:eastAsia="ja-JP"/>
          </w:rPr>
          <w:t xml:space="preserve">ed PSSCH/PSCCH </w:t>
        </w:r>
      </w:ins>
      <w:ins w:id="6"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7" w:author="Kevin Lin" w:date="2024-03-28T23:57:00Z">
        <w:r>
          <w:t xml:space="preserve">intended </w:t>
        </w:r>
      </w:ins>
      <w:r w:rsidRPr="00CF4A77">
        <w:t xml:space="preserve">PSCCH/PSSCH </w:t>
      </w:r>
      <w:ins w:id="8"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9" w:author="Kevin Lin" w:date="2024-03-28T23:56:00Z">
        <w:r w:rsidRPr="008A7672">
          <w:rPr>
            <w:lang w:eastAsia="ja-JP"/>
          </w:rPr>
          <w:t xml:space="preserve">within the first one or two symbols before </w:t>
        </w:r>
        <w:r>
          <w:rPr>
            <w:lang w:eastAsia="ja-JP"/>
          </w:rPr>
          <w:t>the first symbol of the inten</w:t>
        </w:r>
      </w:ins>
      <w:ins w:id="10" w:author="Kevin Lin" w:date="2024-04-15T09:39:00Z" w16du:dateUtc="2024-04-15T01:39:00Z">
        <w:r>
          <w:rPr>
            <w:lang w:eastAsia="ja-JP"/>
          </w:rPr>
          <w:t>d</w:t>
        </w:r>
      </w:ins>
      <w:ins w:id="11" w:author="Kevin Lin" w:date="2024-03-28T23:56:00Z">
        <w:r>
          <w:rPr>
            <w:lang w:eastAsia="ja-JP"/>
          </w:rPr>
          <w:t xml:space="preserve">ed PSSCH/PSCCH </w:t>
        </w:r>
      </w:ins>
      <w:ins w:id="12"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412C024E" w14:textId="425A7AD8" w:rsidR="00273534" w:rsidRPr="00704195" w:rsidRDefault="00273534" w:rsidP="00273534">
      <w:pPr>
        <w:pStyle w:val="B1"/>
        <w:rPr>
          <w:i/>
          <w:iCs/>
        </w:rPr>
      </w:pPr>
      <w:r>
        <w:t>-</w:t>
      </w:r>
      <w:r>
        <w:tab/>
      </w:r>
      <w:r w:rsidRPr="00CF4A77">
        <w:t xml:space="preserve">For operation with shared spectrum channel access in frequency range 1, for </w:t>
      </w:r>
      <w:del w:id="13" w:author="Kevin Lin" w:date="2024-03-28T23:44:00Z">
        <w:r w:rsidRPr="00CF4A77" w:rsidDel="00EB05B0">
          <w:delText xml:space="preserve">the first </w:delText>
        </w:r>
      </w:del>
      <w:ins w:id="14" w:author="Kevin Lin" w:date="2024-03-28T23:47:00Z">
        <w:r>
          <w:t>a</w:t>
        </w:r>
      </w:ins>
      <w:ins w:id="15" w:author="Kevin Lin" w:date="2024-03-28T23:58:00Z">
        <w:r>
          <w:t>n intended</w:t>
        </w:r>
      </w:ins>
      <w:ins w:id="16" w:author="Kevin Lin" w:date="2024-03-28T23:47:00Z">
        <w:r>
          <w:t xml:space="preserve"> </w:t>
        </w:r>
      </w:ins>
      <w:r w:rsidRPr="00CF4A77">
        <w:t xml:space="preserve">SL transmission with PSSCH/PSCCH by a UE within </w:t>
      </w:r>
      <w:r w:rsidRPr="00CF4A77">
        <w:rPr>
          <w:lang w:val="en-US" w:eastAsia="zh-CN"/>
        </w:rPr>
        <w:t>a channel occupancy</w:t>
      </w:r>
      <w:ins w:id="17" w:author="Kevin Lin" w:date="2024-04-05T15:42:00Z" w16du:dateUtc="2024-04-05T07:42:00Z">
        <w:r>
          <w:rPr>
            <w:lang w:val="en-US" w:eastAsia="zh-CN"/>
          </w:rPr>
          <w:t xml:space="preserve">, other than the </w:t>
        </w:r>
      </w:ins>
      <w:ins w:id="18" w:author="Kevin Lin" w:date="2024-04-22T22:45:00Z" w16du:dateUtc="2024-04-22T14:45:00Z">
        <w:r w:rsidRPr="009A1778">
          <w:rPr>
            <w:rFonts w:eastAsia="PMingLiU" w:hint="eastAsia"/>
            <w:lang w:val="en-US" w:eastAsia="zh-TW"/>
          </w:rPr>
          <w:t>first</w:t>
        </w:r>
        <w:r>
          <w:rPr>
            <w:rFonts w:eastAsia="PMingLiU" w:hint="eastAsia"/>
            <w:lang w:val="en-US" w:eastAsia="zh-TW"/>
          </w:rPr>
          <w:t xml:space="preserve"> </w:t>
        </w:r>
      </w:ins>
      <w:ins w:id="19" w:author="Kevin Lin" w:date="2024-04-05T15:42:00Z" w16du:dateUtc="2024-04-05T07:42:00Z">
        <w:r>
          <w:rPr>
            <w:lang w:val="en-US" w:eastAsia="zh-CN"/>
          </w:rPr>
          <w:t>SL transmission initiating the channel occupan</w:t>
        </w:r>
      </w:ins>
      <w:ins w:id="20" w:author="Kevin Lin" w:date="2024-04-15T09:39:00Z" w16du:dateUtc="2024-04-15T01:39:00Z">
        <w:r>
          <w:rPr>
            <w:lang w:val="en-US" w:eastAsia="zh-CN"/>
          </w:rPr>
          <w:t>c</w:t>
        </w:r>
      </w:ins>
      <w:ins w:id="21" w:author="Kevin Lin" w:date="2024-04-05T15:42:00Z" w16du:dateUtc="2024-04-05T07:42:00Z">
        <w:r>
          <w:rPr>
            <w:lang w:val="en-US" w:eastAsia="zh-CN"/>
          </w:rPr>
          <w:t>y</w:t>
        </w:r>
      </w:ins>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22" w:author="Kevin Lin" w:date="2024-03-28T23:53:00Z">
        <w:r>
          <w:t xml:space="preserve">to be applied </w:t>
        </w:r>
      </w:ins>
      <w:ins w:id="23" w:author="Kevin Lin" w:date="2024-03-28T23:52:00Z">
        <w:r w:rsidRPr="008A7672">
          <w:rPr>
            <w:lang w:eastAsia="ja-JP"/>
          </w:rPr>
          <w:t xml:space="preserve">within the first one or two symbols before </w:t>
        </w:r>
      </w:ins>
      <w:ins w:id="24" w:author="Kevin Lin" w:date="2024-03-28T23:53:00Z">
        <w:r>
          <w:rPr>
            <w:lang w:eastAsia="ja-JP"/>
          </w:rPr>
          <w:t xml:space="preserve">the first symbol of </w:t>
        </w:r>
      </w:ins>
      <w:ins w:id="25" w:author="Kevin Lin" w:date="2024-03-28T23:52:00Z">
        <w:r>
          <w:rPr>
            <w:lang w:eastAsia="ja-JP"/>
          </w:rPr>
          <w:t>the inten</w:t>
        </w:r>
      </w:ins>
      <w:ins w:id="26" w:author="Kevin Lin" w:date="2024-04-15T09:39:00Z" w16du:dateUtc="2024-04-15T01:39:00Z">
        <w:r>
          <w:rPr>
            <w:lang w:eastAsia="ja-JP"/>
          </w:rPr>
          <w:t>d</w:t>
        </w:r>
      </w:ins>
      <w:ins w:id="27" w:author="Kevin Lin" w:date="2024-03-28T23:52:00Z">
        <w:r>
          <w:rPr>
            <w:lang w:eastAsia="ja-JP"/>
          </w:rPr>
          <w:t>ed PSSCH/PSCCH</w:t>
        </w:r>
      </w:ins>
      <w:ins w:id="28" w:author="Kevin Lin" w:date="2024-03-28T23:53:00Z">
        <w:r>
          <w:rPr>
            <w:lang w:eastAsia="ja-JP"/>
          </w:rPr>
          <w:t xml:space="preserve"> </w:t>
        </w:r>
      </w:ins>
      <w:ins w:id="29" w:author="Kevin Lin" w:date="2024-03-28T23:58:00Z">
        <w:r>
          <w:rPr>
            <w:lang w:eastAsia="ja-JP"/>
          </w:rPr>
          <w:t xml:space="preserve">transmission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30" w:author="Kevin Lin" w:date="2024-03-29T14:51:00Z" w16du:dateUtc="2024-03-29T06:51:00Z">
        <w:r w:rsidRPr="00CF4A77" w:rsidDel="003B6330">
          <w:rPr>
            <w:iCs/>
          </w:rPr>
          <w:delText>a shared</w:delText>
        </w:r>
      </w:del>
      <w:ins w:id="31" w:author="Kevin Lin" w:date="2024-03-29T14:51:00Z" w16du:dateUtc="2024-03-29T06: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32" w:author="Kevin Lin" w:date="2024-03-28T23:54:00Z">
        <w:r w:rsidRPr="008A7672">
          <w:rPr>
            <w:lang w:eastAsia="ja-JP"/>
          </w:rPr>
          <w:t xml:space="preserve">within the first one or two symbols before </w:t>
        </w:r>
        <w:r>
          <w:rPr>
            <w:lang w:eastAsia="ja-JP"/>
          </w:rPr>
          <w:t>the first symbol of the inten</w:t>
        </w:r>
      </w:ins>
      <w:ins w:id="33" w:author="Kevin Lin" w:date="2024-04-15T09:39:00Z" w16du:dateUtc="2024-04-15T01:39:00Z">
        <w:r>
          <w:rPr>
            <w:lang w:eastAsia="ja-JP"/>
          </w:rPr>
          <w:t>d</w:t>
        </w:r>
      </w:ins>
      <w:ins w:id="34" w:author="Kevin Lin" w:date="2024-03-28T23:54:00Z">
        <w:r>
          <w:rPr>
            <w:lang w:eastAsia="ja-JP"/>
          </w:rPr>
          <w:t xml:space="preserve">ed PSSCH/PSCCH </w:t>
        </w:r>
      </w:ins>
      <w:ins w:id="35"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ins w:id="36" w:author="Kevin Lin" w:date="2024-03-29T14:49:00Z" w16du:dateUtc="2024-03-29T06:49:00Z">
        <w:r>
          <w:t>intend</w:t>
        </w:r>
      </w:ins>
      <w:ins w:id="37" w:author="Kevin Lin" w:date="2024-03-29T14:50:00Z" w16du:dateUtc="2024-03-29T06:50:00Z">
        <w:r>
          <w:t xml:space="preserve">ed </w:t>
        </w:r>
      </w:ins>
      <w:r w:rsidRPr="00CF4A77">
        <w:t xml:space="preserve">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38" w:author="Kevin Lin" w:date="2024-03-29T14:48:00Z" w16du:dateUtc="2024-03-29T06:48:00Z">
        <w:r>
          <w:t xml:space="preserve"> any one of</w:t>
        </w:r>
      </w:ins>
      <w:r w:rsidRPr="00CF4A77">
        <w:t xml:space="preserve"> the RB set(s) of the </w:t>
      </w:r>
      <w:r w:rsidRPr="00713ED6">
        <w:t>intended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39" w:author="Kevin Lin" w:date="2024-03-29T00:01:00Z">
        <w:r>
          <w:t xml:space="preserve">to be applied </w:t>
        </w:r>
      </w:ins>
      <w:ins w:id="40" w:author="Kevin Lin" w:date="2024-03-29T00:00:00Z">
        <w:r w:rsidRPr="008A7672">
          <w:rPr>
            <w:lang w:eastAsia="ja-JP"/>
          </w:rPr>
          <w:t xml:space="preserve">within the first one or two symbols before </w:t>
        </w:r>
        <w:r>
          <w:rPr>
            <w:lang w:eastAsia="ja-JP"/>
          </w:rPr>
          <w:t>the first symbol of the inten</w:t>
        </w:r>
      </w:ins>
      <w:ins w:id="41" w:author="Kevin Lin" w:date="2024-04-15T09:39:00Z" w16du:dateUtc="2024-04-15T01:39:00Z">
        <w:r>
          <w:rPr>
            <w:lang w:eastAsia="ja-JP"/>
          </w:rPr>
          <w:t>d</w:t>
        </w:r>
      </w:ins>
      <w:ins w:id="42" w:author="Kevin Lin" w:date="2024-03-29T00:00:00Z">
        <w:r>
          <w:rPr>
            <w:lang w:eastAsia="ja-JP"/>
          </w:rPr>
          <w:t xml:space="preserve">ed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506145BF" w14:textId="375FBA0B" w:rsidR="00273534" w:rsidRDefault="00273534" w:rsidP="00273534">
      <w:pPr>
        <w:pStyle w:val="B1"/>
        <w:rPr>
          <w:lang w:val="en-US"/>
        </w:rPr>
      </w:pPr>
      <w:r>
        <w:t>-</w:t>
      </w:r>
      <w:r>
        <w:tab/>
      </w:r>
      <w:r w:rsidRPr="00704195">
        <w:t xml:space="preserve">For operation with shared spectrum channel access in frequency range 1, for </w:t>
      </w:r>
      <w:r w:rsidRPr="00704195">
        <w:rPr>
          <w:lang w:val="en-US"/>
        </w:rPr>
        <w:t>a</w:t>
      </w:r>
      <w:ins w:id="43" w:author="Kevin Lin" w:date="2024-03-29T00:01:00Z">
        <w:r>
          <w:rPr>
            <w:lang w:val="en-US"/>
          </w:rPr>
          <w:t>n 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44" w:author="Kevin Lin" w:date="2024-03-28T23:54:00Z">
        <w:r w:rsidRPr="00CF4A77">
          <w:t xml:space="preserve">to be applied </w:t>
        </w:r>
        <w:r w:rsidRPr="008A7672">
          <w:rPr>
            <w:lang w:eastAsia="ja-JP"/>
          </w:rPr>
          <w:t xml:space="preserve">within the first one or two symbols before </w:t>
        </w:r>
        <w:r>
          <w:rPr>
            <w:lang w:eastAsia="ja-JP"/>
          </w:rPr>
          <w:t>the first symbol of the inten</w:t>
        </w:r>
      </w:ins>
      <w:ins w:id="45" w:author="Kevin Lin" w:date="2024-04-15T09:40:00Z" w16du:dateUtc="2024-04-15T01:40:00Z">
        <w:r>
          <w:rPr>
            <w:lang w:eastAsia="ja-JP"/>
          </w:rPr>
          <w:t>d</w:t>
        </w:r>
      </w:ins>
      <w:ins w:id="46" w:author="Kevin Lin" w:date="2024-03-28T23:54:00Z">
        <w:r>
          <w:rPr>
            <w:lang w:eastAsia="ja-JP"/>
          </w:rPr>
          <w:t xml:space="preserve">ed PSSCH/PSCCH </w:t>
        </w:r>
      </w:ins>
      <w:ins w:id="47" w:author="Kevin Lin" w:date="2024-03-29T00:01:00Z">
        <w:r>
          <w:rPr>
            <w:lang w:eastAsia="ja-JP"/>
          </w:rPr>
          <w:t xml:space="preserve">transmission </w:t>
        </w:r>
      </w:ins>
      <w:r w:rsidRPr="00704195">
        <w:rPr>
          <w:lang w:val="en-US"/>
        </w:rPr>
        <w:t>as follows</w:t>
      </w:r>
      <w:ins w:id="48" w:author="Kevin Lin" w:date="2024-04-22T22:45:00Z" w16du:dateUtc="2024-04-22T14:45:00Z">
        <w:r>
          <w:rPr>
            <w:lang w:val="en-US"/>
          </w:rPr>
          <w:t xml:space="preserve">, regardless of the duration of the cyclic prefix extension determined based on </w:t>
        </w:r>
        <w:proofErr w:type="spellStart"/>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r w:rsidRPr="00AA4473">
          <w:rPr>
            <w:iCs/>
          </w:rPr>
          <w:t>, if applicable</w:t>
        </w:r>
      </w:ins>
      <w:r w:rsidRPr="00704195">
        <w:rPr>
          <w:lang w:val="en-US"/>
        </w:rPr>
        <w:t>:</w:t>
      </w:r>
    </w:p>
    <w:p w14:paraId="3EBDA14E" w14:textId="6D86A85C" w:rsidR="00273534" w:rsidRPr="00704195" w:rsidRDefault="00273534" w:rsidP="00273534">
      <w:pPr>
        <w:pStyle w:val="B2"/>
        <w:rPr>
          <w:lang w:eastAsia="ja-JP"/>
        </w:rPr>
      </w:pPr>
      <w:r>
        <w:rPr>
          <w:lang w:val="en-US"/>
        </w:rPr>
        <w:t>-</w:t>
      </w:r>
      <w:r>
        <w:rPr>
          <w:lang w:val="en-US"/>
        </w:rPr>
        <w:tab/>
      </w:r>
      <w:r w:rsidRPr="00704195">
        <w:rPr>
          <w:lang w:eastAsia="ja-JP"/>
        </w:rPr>
        <w:t xml:space="preserve">When gap between the </w:t>
      </w:r>
      <w:ins w:id="49" w:author="Kevin Lin" w:date="2024-03-29T00:02:00Z">
        <w:r>
          <w:rPr>
            <w:lang w:eastAsia="ja-JP"/>
          </w:rPr>
          <w:t xml:space="preserve">intended </w:t>
        </w:r>
      </w:ins>
      <w:r w:rsidRPr="00704195">
        <w:rPr>
          <w:lang w:eastAsia="ja-JP"/>
        </w:rPr>
        <w:t>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50" w:author="Kevin Lin" w:date="2024-04-23T07:33:00Z" w16du:dateUtc="2024-04-22T23:33:00Z">
        <w:r w:rsidR="00792930" w:rsidRPr="003905CF">
          <w:rPr>
            <w:rFonts w:ascii="Cambria Math" w:hAnsi="Cambria Math" w:cs="Cambria Math"/>
            <w:color w:val="000000"/>
          </w:rPr>
          <w:t xml:space="preserve"> </w:t>
        </w:r>
        <w:r w:rsidR="00792930" w:rsidRPr="00DF1C71">
          <w:rPr>
            <w:rFonts w:ascii="Cambria Math" w:hAnsi="Cambria Math" w:cs="Cambria Math"/>
            <w:color w:val="000000"/>
          </w:rPr>
          <w:t>𝐶</w:t>
        </w:r>
        <w:r w:rsidR="00792930" w:rsidRPr="00DF1C71">
          <w:rPr>
            <w:rFonts w:ascii="Cambria Math" w:hAnsi="Cambria Math" w:cs="Cambria Math"/>
            <w:color w:val="000000"/>
            <w:sz w:val="14"/>
            <w:szCs w:val="14"/>
          </w:rPr>
          <w:t>𝑖</w:t>
        </w:r>
        <w:r w:rsidR="00792930">
          <w:rPr>
            <w:rFonts w:ascii="TimesNewRomanPSMT" w:hAnsi="TimesNewRomanPSMT"/>
            <w:color w:val="000000"/>
          </w:rPr>
          <w:t xml:space="preserve"> a</w:t>
        </w:r>
        <w:r w:rsidR="00792930"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0BE1FCEA" w14:textId="0496E5FA" w:rsidR="00273534" w:rsidRPr="00CF4A77" w:rsidRDefault="00273534" w:rsidP="00273534">
      <w:pPr>
        <w:pStyle w:val="B2"/>
      </w:pPr>
      <w:r>
        <w:rPr>
          <w:lang w:val="en-US" w:eastAsia="ja-JP"/>
        </w:rPr>
        <w:t>-</w:t>
      </w:r>
      <w:r>
        <w:rPr>
          <w:lang w:val="en-US" w:eastAsia="ja-JP"/>
        </w:rPr>
        <w:tab/>
      </w:r>
      <w:r w:rsidRPr="00704195">
        <w:rPr>
          <w:lang w:eastAsia="ja-JP"/>
        </w:rPr>
        <w:t xml:space="preserve">When gap between the </w:t>
      </w:r>
      <w:ins w:id="51" w:author="Kevin Lin" w:date="2024-03-29T00:02:00Z">
        <w:r>
          <w:rPr>
            <w:lang w:eastAsia="ja-JP"/>
          </w:rPr>
          <w:t xml:space="preserve">intended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w:t>
      </w:r>
      <w:ins w:id="52" w:author="Kevin Lin" w:date="2024-04-23T07:33:00Z" w16du:dateUtc="2024-04-22T23:33:00Z">
        <w:r w:rsidR="00792930" w:rsidRPr="003905CF">
          <w:rPr>
            <w:rFonts w:ascii="Cambria Math" w:hAnsi="Cambria Math" w:cs="Cambria Math"/>
            <w:color w:val="000000"/>
          </w:rPr>
          <w:t xml:space="preserve"> </w:t>
        </w:r>
        <w:r w:rsidR="00792930" w:rsidRPr="00DF1C71">
          <w:rPr>
            <w:rFonts w:ascii="Cambria Math" w:hAnsi="Cambria Math" w:cs="Cambria Math"/>
            <w:color w:val="000000"/>
          </w:rPr>
          <w:t>𝐶</w:t>
        </w:r>
        <w:r w:rsidR="00792930" w:rsidRPr="00DF1C71">
          <w:rPr>
            <w:rFonts w:ascii="Cambria Math" w:hAnsi="Cambria Math" w:cs="Cambria Math"/>
            <w:color w:val="000000"/>
            <w:sz w:val="14"/>
            <w:szCs w:val="14"/>
          </w:rPr>
          <w:t>𝑖</w:t>
        </w:r>
        <w:r w:rsidR="00792930">
          <w:rPr>
            <w:rFonts w:ascii="TimesNewRomanPSMT" w:hAnsi="TimesNewRomanPSMT"/>
            <w:color w:val="000000"/>
          </w:rPr>
          <w:t xml:space="preserve"> a</w:t>
        </w:r>
        <w:r w:rsidR="00792930"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3E9BA843" w14:textId="77B04CBC" w:rsidR="0076599A" w:rsidRDefault="00273534" w:rsidP="00273534">
      <w:pPr>
        <w:jc w:val="center"/>
        <w:rPr>
          <w:rFonts w:eastAsia="Malgun Gothic"/>
          <w:color w:val="000000" w:themeColor="text1"/>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p w14:paraId="70F2B7EF" w14:textId="77777777" w:rsidR="004F7A89" w:rsidRDefault="004F7A89" w:rsidP="00DC4DC3">
      <w:pPr>
        <w:jc w:val="center"/>
      </w:pPr>
    </w:p>
    <w:sectPr w:rsidR="004F7A89" w:rsidSect="00353F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DE00C8" w14:textId="77777777" w:rsidR="00353FD6" w:rsidRDefault="00353FD6">
      <w:r>
        <w:separator/>
      </w:r>
    </w:p>
  </w:endnote>
  <w:endnote w:type="continuationSeparator" w:id="0">
    <w:p w14:paraId="4FD4F312" w14:textId="77777777" w:rsidR="00353FD6" w:rsidRDefault="00353FD6">
      <w:r>
        <w:continuationSeparator/>
      </w:r>
    </w:p>
  </w:endnote>
  <w:endnote w:type="continuationNotice" w:id="1">
    <w:p w14:paraId="6F349827" w14:textId="77777777" w:rsidR="00353FD6" w:rsidRDefault="00353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E7D6B" w14:textId="77777777" w:rsidR="00353FD6" w:rsidRDefault="00353FD6">
      <w:r>
        <w:separator/>
      </w:r>
    </w:p>
  </w:footnote>
  <w:footnote w:type="continuationSeparator" w:id="0">
    <w:p w14:paraId="2C311CAF" w14:textId="77777777" w:rsidR="00353FD6" w:rsidRDefault="00353FD6">
      <w:r>
        <w:continuationSeparator/>
      </w:r>
    </w:p>
  </w:footnote>
  <w:footnote w:type="continuationNotice" w:id="1">
    <w:p w14:paraId="1A451ABF" w14:textId="77777777" w:rsidR="00353FD6" w:rsidRDefault="00353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41"/>
  </w:num>
  <w:num w:numId="4" w16cid:durableId="1005520427">
    <w:abstractNumId w:val="27"/>
  </w:num>
  <w:num w:numId="5" w16cid:durableId="1256740955">
    <w:abstractNumId w:val="14"/>
  </w:num>
  <w:num w:numId="6" w16cid:durableId="43918584">
    <w:abstractNumId w:val="7"/>
  </w:num>
  <w:num w:numId="7" w16cid:durableId="1037926101">
    <w:abstractNumId w:val="9"/>
  </w:num>
  <w:num w:numId="8" w16cid:durableId="1300913687">
    <w:abstractNumId w:val="31"/>
  </w:num>
  <w:num w:numId="9" w16cid:durableId="2136018182">
    <w:abstractNumId w:val="29"/>
  </w:num>
  <w:num w:numId="10" w16cid:durableId="970326779">
    <w:abstractNumId w:val="8"/>
  </w:num>
  <w:num w:numId="11" w16cid:durableId="563370816">
    <w:abstractNumId w:val="48"/>
  </w:num>
  <w:num w:numId="12" w16cid:durableId="1193612363">
    <w:abstractNumId w:val="33"/>
  </w:num>
  <w:num w:numId="13" w16cid:durableId="493255240">
    <w:abstractNumId w:val="6"/>
  </w:num>
  <w:num w:numId="14" w16cid:durableId="1013264677">
    <w:abstractNumId w:val="3"/>
  </w:num>
  <w:num w:numId="15" w16cid:durableId="893853506">
    <w:abstractNumId w:val="37"/>
  </w:num>
  <w:num w:numId="16" w16cid:durableId="905601944">
    <w:abstractNumId w:val="35"/>
  </w:num>
  <w:num w:numId="17" w16cid:durableId="1481533453">
    <w:abstractNumId w:val="47"/>
  </w:num>
  <w:num w:numId="18" w16cid:durableId="1590236653">
    <w:abstractNumId w:val="19"/>
  </w:num>
  <w:num w:numId="19" w16cid:durableId="1333875600">
    <w:abstractNumId w:val="0"/>
  </w:num>
  <w:num w:numId="20" w16cid:durableId="518008267">
    <w:abstractNumId w:val="34"/>
  </w:num>
  <w:num w:numId="21" w16cid:durableId="1296836428">
    <w:abstractNumId w:val="49"/>
  </w:num>
  <w:num w:numId="22" w16cid:durableId="278025794">
    <w:abstractNumId w:val="21"/>
  </w:num>
  <w:num w:numId="23" w16cid:durableId="1946184352">
    <w:abstractNumId w:val="28"/>
  </w:num>
  <w:num w:numId="24" w16cid:durableId="1476335010">
    <w:abstractNumId w:val="25"/>
  </w:num>
  <w:num w:numId="25" w16cid:durableId="1272054087">
    <w:abstractNumId w:val="24"/>
  </w:num>
  <w:num w:numId="26" w16cid:durableId="938293992">
    <w:abstractNumId w:val="18"/>
  </w:num>
  <w:num w:numId="27" w16cid:durableId="1679308256">
    <w:abstractNumId w:val="4"/>
  </w:num>
  <w:num w:numId="28" w16cid:durableId="820200397">
    <w:abstractNumId w:val="50"/>
  </w:num>
  <w:num w:numId="29" w16cid:durableId="2071803052">
    <w:abstractNumId w:val="45"/>
  </w:num>
  <w:num w:numId="30" w16cid:durableId="427191626">
    <w:abstractNumId w:val="11"/>
  </w:num>
  <w:num w:numId="31" w16cid:durableId="1089699106">
    <w:abstractNumId w:val="51"/>
  </w:num>
  <w:num w:numId="32" w16cid:durableId="1085686951">
    <w:abstractNumId w:val="20"/>
  </w:num>
  <w:num w:numId="33" w16cid:durableId="2132439026">
    <w:abstractNumId w:val="46"/>
  </w:num>
  <w:num w:numId="34" w16cid:durableId="158734215">
    <w:abstractNumId w:val="16"/>
  </w:num>
  <w:num w:numId="35" w16cid:durableId="1577393423">
    <w:abstractNumId w:val="39"/>
  </w:num>
  <w:num w:numId="36" w16cid:durableId="103319252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22"/>
  </w:num>
  <w:num w:numId="38" w16cid:durableId="508107227">
    <w:abstractNumId w:val="42"/>
  </w:num>
  <w:num w:numId="39" w16cid:durableId="1099182516">
    <w:abstractNumId w:val="30"/>
  </w:num>
  <w:num w:numId="40" w16cid:durableId="1632202088">
    <w:abstractNumId w:val="23"/>
  </w:num>
  <w:num w:numId="41" w16cid:durableId="1854034441">
    <w:abstractNumId w:val="17"/>
  </w:num>
  <w:num w:numId="42" w16cid:durableId="1033383546">
    <w:abstractNumId w:val="13"/>
  </w:num>
  <w:num w:numId="43" w16cid:durableId="416631126">
    <w:abstractNumId w:val="5"/>
  </w:num>
  <w:num w:numId="44" w16cid:durableId="223106799">
    <w:abstractNumId w:val="32"/>
  </w:num>
  <w:num w:numId="45" w16cid:durableId="1272282063">
    <w:abstractNumId w:val="12"/>
  </w:num>
  <w:num w:numId="46" w16cid:durableId="763696403">
    <w:abstractNumId w:val="43"/>
  </w:num>
  <w:num w:numId="47" w16cid:durableId="22826616">
    <w:abstractNumId w:val="10"/>
  </w:num>
  <w:num w:numId="48" w16cid:durableId="44649172">
    <w:abstractNumId w:val="44"/>
  </w:num>
  <w:num w:numId="49" w16cid:durableId="1476140531">
    <w:abstractNumId w:val="38"/>
  </w:num>
  <w:num w:numId="50" w16cid:durableId="1756587665">
    <w:abstractNumId w:val="36"/>
  </w:num>
  <w:num w:numId="51" w16cid:durableId="702707365">
    <w:abstractNumId w:val="40"/>
  </w:num>
  <w:num w:numId="52" w16cid:durableId="357700908">
    <w:abstractNumId w:val="1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46EB"/>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3FD6"/>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4B20"/>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197F"/>
    <w:rsid w:val="00493277"/>
    <w:rsid w:val="0049624F"/>
    <w:rsid w:val="004A41EF"/>
    <w:rsid w:val="004B0C66"/>
    <w:rsid w:val="004B2AD7"/>
    <w:rsid w:val="004B4D67"/>
    <w:rsid w:val="004B69CD"/>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1FDB"/>
    <w:rsid w:val="0067288D"/>
    <w:rsid w:val="0067478D"/>
    <w:rsid w:val="006756B1"/>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C9E"/>
    <w:rsid w:val="00792342"/>
    <w:rsid w:val="00792930"/>
    <w:rsid w:val="007949DB"/>
    <w:rsid w:val="00794BE5"/>
    <w:rsid w:val="007977A8"/>
    <w:rsid w:val="00797AD1"/>
    <w:rsid w:val="00797AF2"/>
    <w:rsid w:val="007A00E5"/>
    <w:rsid w:val="007A1410"/>
    <w:rsid w:val="007A1A3E"/>
    <w:rsid w:val="007A1E1F"/>
    <w:rsid w:val="007A333D"/>
    <w:rsid w:val="007A3B20"/>
    <w:rsid w:val="007A4303"/>
    <w:rsid w:val="007A4536"/>
    <w:rsid w:val="007A6088"/>
    <w:rsid w:val="007A64F0"/>
    <w:rsid w:val="007A703A"/>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77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46C62"/>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7449"/>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417C"/>
    <w:rsid w:val="00CE61A9"/>
    <w:rsid w:val="00CF0001"/>
    <w:rsid w:val="00CF2CC6"/>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2538E"/>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E6140"/>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552C"/>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36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4.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52E8C196-3470-4A20-89EE-F9A9EA27C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2</cp:revision>
  <cp:lastPrinted>1900-01-01T18:00:00Z</cp:lastPrinted>
  <dcterms:created xsi:type="dcterms:W3CDTF">2024-05-10T10:12:00Z</dcterms:created>
  <dcterms:modified xsi:type="dcterms:W3CDTF">2024-05-10T10:12:00Z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